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A964EA">
        <w:rPr>
          <w:b/>
          <w:noProof/>
          <w:sz w:val="24"/>
        </w:rPr>
        <w:t>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964EA">
        <w:rPr>
          <w:b/>
          <w:noProof/>
          <w:sz w:val="24"/>
        </w:rPr>
        <w:t>225597</w:t>
      </w:r>
    </w:p>
    <w:p w:rsidR="002E67BB" w:rsidRDefault="001173E8" w:rsidP="002E67BB">
      <w:pPr>
        <w:pStyle w:val="CRCoverPage"/>
        <w:outlineLvl w:val="0"/>
        <w:rPr>
          <w:b/>
          <w:noProof/>
          <w:sz w:val="24"/>
        </w:rPr>
      </w:pPr>
      <w:r w:rsidRPr="004F7967">
        <w:rPr>
          <w:b/>
          <w:noProof/>
          <w:sz w:val="24"/>
          <w:lang w:val="en-US"/>
        </w:rPr>
        <w:t xml:space="preserve">E-Meeting, </w:t>
      </w:r>
      <w:r w:rsidR="00A964EA" w:rsidRPr="004F7967">
        <w:rPr>
          <w:b/>
          <w:noProof/>
          <w:sz w:val="24"/>
          <w:lang w:val="en-US"/>
        </w:rPr>
        <w:t>1</w:t>
      </w:r>
      <w:r w:rsidR="00A964EA">
        <w:rPr>
          <w:b/>
          <w:noProof/>
          <w:sz w:val="24"/>
          <w:lang w:val="en-US" w:eastAsia="ja-JP"/>
        </w:rPr>
        <w:t>4</w:t>
      </w:r>
      <w:r w:rsidR="00A964EA" w:rsidRPr="004F7967">
        <w:rPr>
          <w:b/>
          <w:noProof/>
          <w:sz w:val="24"/>
          <w:vertAlign w:val="superscript"/>
          <w:lang w:val="en-US"/>
        </w:rPr>
        <w:t>th</w:t>
      </w:r>
      <w:r w:rsidRPr="004F7967">
        <w:rPr>
          <w:b/>
          <w:noProof/>
          <w:sz w:val="24"/>
          <w:lang w:val="en-US"/>
        </w:rPr>
        <w:t xml:space="preserve">– </w:t>
      </w:r>
      <w:r w:rsidR="00A964EA">
        <w:rPr>
          <w:b/>
          <w:noProof/>
          <w:sz w:val="24"/>
          <w:lang w:val="en-US"/>
        </w:rPr>
        <w:t>19</w:t>
      </w:r>
      <w:r w:rsidR="00A964EA" w:rsidRPr="003B7902">
        <w:rPr>
          <w:b/>
          <w:noProof/>
          <w:sz w:val="24"/>
          <w:vertAlign w:val="superscript"/>
          <w:lang w:val="en-US"/>
        </w:rPr>
        <w:t>th</w:t>
      </w:r>
      <w:r w:rsidR="00A964EA">
        <w:rPr>
          <w:b/>
          <w:noProof/>
          <w:sz w:val="24"/>
          <w:lang w:val="en-US"/>
        </w:rPr>
        <w:t xml:space="preserve"> November</w:t>
      </w:r>
      <w:r w:rsidR="00A964EA" w:rsidRPr="004F7967">
        <w:rPr>
          <w:b/>
          <w:noProof/>
          <w:sz w:val="24"/>
          <w:lang w:val="en-US"/>
        </w:rPr>
        <w:t xml:space="preserve"> </w:t>
      </w:r>
      <w:r w:rsidRPr="004F7967">
        <w:rPr>
          <w:b/>
          <w:noProof/>
          <w:sz w:val="24"/>
          <w:lang w:val="en-US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964EA" w:rsidP="00A964E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E31BE" w:rsidP="00230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726D5">
              <w:rPr>
                <w:b/>
                <w:noProof/>
                <w:sz w:val="28"/>
              </w:rPr>
              <w:t>7</w:t>
            </w:r>
            <w:r w:rsidR="00CA16F3">
              <w:rPr>
                <w:b/>
                <w:noProof/>
                <w:sz w:val="28"/>
              </w:rPr>
              <w:t>.</w:t>
            </w:r>
            <w:r w:rsidR="002302AE">
              <w:rPr>
                <w:b/>
                <w:noProof/>
                <w:sz w:val="28"/>
              </w:rPr>
              <w:t>7</w:t>
            </w:r>
            <w:r w:rsidR="00364E0A">
              <w:rPr>
                <w:b/>
                <w:noProof/>
                <w:sz w:val="28"/>
              </w:rPr>
              <w:t>.</w:t>
            </w:r>
            <w:r w:rsidR="00CA16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7B0" w:rsidP="00A9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29.571 </w:t>
            </w:r>
            <w:r w:rsidR="00CA16F3">
              <w:rPr>
                <w:rFonts w:cs="Arial"/>
                <w:color w:val="000000"/>
              </w:rPr>
              <w:t>Rel-</w:t>
            </w:r>
            <w:r w:rsidR="00A964EA">
              <w:rPr>
                <w:rFonts w:cs="Arial"/>
                <w:color w:val="000000"/>
              </w:rPr>
              <w:t xml:space="preserve">18 </w:t>
            </w:r>
            <w:r w:rsidR="00CA16F3"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84CF0" w:rsidP="00884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6F3" w:rsidP="000E32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73E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E32DA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0E32DA">
              <w:rPr>
                <w:noProof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4CF0" w:rsidP="00884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:rsidR="00067CEE" w:rsidRDefault="00067CEE" w:rsidP="00067CEE">
            <w:pPr>
              <w:spacing w:after="0"/>
              <w:ind w:left="199"/>
              <w:rPr>
                <w:noProof/>
              </w:rPr>
            </w:pPr>
          </w:p>
          <w:p w:rsidR="00A964EA" w:rsidRDefault="00A964EA" w:rsidP="00A964EA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0383</w:t>
            </w:r>
            <w:r>
              <w:rPr>
                <w:noProof/>
              </w:rPr>
              <w:t xml:space="preserve">     backward compatible correction</w:t>
            </w:r>
          </w:p>
          <w:p w:rsidR="008B7A88" w:rsidRDefault="008B7A88" w:rsidP="00AF5084">
            <w:pPr>
              <w:spacing w:after="0"/>
              <w:ind w:left="1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008A1" w:rsidRPr="00F11966" w:rsidRDefault="00533E36" w:rsidP="004008A1">
      <w:pPr>
        <w:pStyle w:val="Heading2"/>
      </w:pPr>
      <w:bookmarkStart w:id="2" w:name="_Toc70341587"/>
      <w:bookmarkStart w:id="3" w:name="_Toc56754420"/>
      <w:bookmarkStart w:id="4" w:name="_Toc49763719"/>
      <w:bookmarkStart w:id="5" w:name="_Toc43026185"/>
      <w:bookmarkStart w:id="6" w:name="_Toc36462914"/>
      <w:bookmarkStart w:id="7" w:name="_Toc36462718"/>
      <w:bookmarkStart w:id="8" w:name="_Toc33980916"/>
      <w:bookmarkStart w:id="9" w:name="_Toc33964149"/>
      <w:bookmarkStart w:id="10" w:name="_Toc24926289"/>
      <w:bookmarkStart w:id="11" w:name="_Toc24926113"/>
      <w:bookmarkStart w:id="12" w:name="_Toc24925935"/>
      <w:r>
        <w:t>A.2</w:t>
      </w:r>
      <w:r>
        <w:tab/>
      </w:r>
      <w:bookmarkStart w:id="13" w:name="_Toc88743220"/>
      <w:bookmarkStart w:id="14" w:name="_Toc8876088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4008A1" w:rsidRPr="00F11966">
        <w:t>Data related to Common Data Types</w:t>
      </w:r>
      <w:bookmarkEnd w:id="13"/>
      <w:bookmarkEnd w:id="14"/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:rsidR="00A4724B" w:rsidRPr="00F11966" w:rsidRDefault="00A4724B" w:rsidP="00A4724B">
      <w:pPr>
        <w:pStyle w:val="PL"/>
        <w:rPr>
          <w:lang w:val="en-US"/>
        </w:rPr>
      </w:pP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bookmarkStart w:id="15" w:name="_GoBack"/>
      <w:del w:id="16" w:author="Rapporteur" w:date="2022-11-21T10:44:00Z">
        <w:r w:rsidR="00305120" w:rsidDel="000E32DA">
          <w:rPr>
            <w:lang w:val="en-US"/>
          </w:rPr>
          <w:delText>4</w:delText>
        </w:r>
      </w:del>
      <w:bookmarkEnd w:id="15"/>
      <w:ins w:id="17" w:author="Rapporteur" w:date="2022-11-22T11:31:00Z">
        <w:r w:rsidR="00C1208D">
          <w:rPr>
            <w:lang w:val="en-US"/>
          </w:rPr>
          <w:t>5</w:t>
        </w:r>
      </w:ins>
      <w:r>
        <w:rPr>
          <w:lang w:val="en-US"/>
        </w:rPr>
        <w:t>.0</w:t>
      </w:r>
      <w:ins w:id="18" w:author="Rapporteur" w:date="2022-11-21T11:03:00Z">
        <w:r w:rsidR="00A964EA">
          <w:rPr>
            <w:lang w:val="en-US"/>
          </w:rPr>
          <w:t>-alpha.1</w:t>
        </w:r>
      </w:ins>
      <w:r w:rsidRPr="00F11966">
        <w:rPr>
          <w:lang w:val="en-US"/>
        </w:rPr>
        <w:t>'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:rsidR="00A4724B" w:rsidRPr="00F11966" w:rsidRDefault="00A4724B" w:rsidP="00A4724B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:rsidR="00A4724B" w:rsidRPr="00F11966" w:rsidRDefault="00A4724B" w:rsidP="00A4724B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:rsidR="00A4724B" w:rsidRPr="00F11966" w:rsidRDefault="00A4724B" w:rsidP="00A4724B">
      <w:pPr>
        <w:pStyle w:val="PL"/>
      </w:pP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</w:t>
      </w:r>
      <w:del w:id="19" w:author="Rapporteur" w:date="2022-11-21T11:03:00Z">
        <w:r w:rsidRPr="00F11966" w:rsidDel="00A964EA">
          <w:rPr>
            <w:lang w:val="en-US"/>
          </w:rPr>
          <w:delText>1</w:delText>
        </w:r>
        <w:r w:rsidDel="00A964EA">
          <w:rPr>
            <w:lang w:val="en-US"/>
          </w:rPr>
          <w:delText>7</w:delText>
        </w:r>
      </w:del>
      <w:ins w:id="20" w:author="Rapporteur" w:date="2022-11-21T11:03:00Z">
        <w:r w:rsidR="00A964EA" w:rsidRPr="00F11966">
          <w:rPr>
            <w:lang w:val="en-US"/>
          </w:rPr>
          <w:t>1</w:t>
        </w:r>
        <w:r w:rsidR="00A964EA">
          <w:rPr>
            <w:lang w:val="en-US"/>
          </w:rPr>
          <w:t>8</w:t>
        </w:r>
      </w:ins>
      <w:r w:rsidRPr="00F11966">
        <w:rPr>
          <w:lang w:val="en-US"/>
        </w:rPr>
        <w:t>.</w:t>
      </w:r>
      <w:del w:id="21" w:author="Rapporteur" w:date="2022-11-21T10:44:00Z">
        <w:r w:rsidR="00067CEE" w:rsidDel="000E32DA">
          <w:rPr>
            <w:lang w:val="en-US"/>
          </w:rPr>
          <w:delText>7</w:delText>
        </w:r>
      </w:del>
      <w:ins w:id="22" w:author="Rapporteur" w:date="2022-11-21T11:03:00Z">
        <w:r w:rsidR="00A964EA">
          <w:rPr>
            <w:lang w:val="en-US"/>
          </w:rPr>
          <w:t>0</w:t>
        </w:r>
      </w:ins>
      <w:r w:rsidRPr="00F11966">
        <w:rPr>
          <w:lang w:val="en-US"/>
        </w:rPr>
        <w:t>.0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 w:rsidR="00081E29"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:rsidR="00A4724B" w:rsidRPr="00F11966" w:rsidRDefault="00A4724B" w:rsidP="00A4724B">
      <w:pPr>
        <w:pStyle w:val="PL"/>
        <w:rPr>
          <w:lang w:val="en-US"/>
        </w:rPr>
      </w:pPr>
    </w:p>
    <w:p w:rsidR="004008A1" w:rsidRPr="00F11966" w:rsidRDefault="004008A1" w:rsidP="004008A1">
      <w:pPr>
        <w:pStyle w:val="PL"/>
        <w:rPr>
          <w:lang w:val="en-US"/>
        </w:rPr>
      </w:pPr>
    </w:p>
    <w:p w:rsidR="00533E36" w:rsidRDefault="00533E36" w:rsidP="00533E36">
      <w:pPr>
        <w:pStyle w:val="PL"/>
        <w:rPr>
          <w:lang w:val="en-US"/>
        </w:rPr>
      </w:pPr>
    </w:p>
    <w:p w:rsidR="00CA16F3" w:rsidRDefault="00CA16F3">
      <w:pPr>
        <w:rPr>
          <w:noProof/>
        </w:rPr>
      </w:pPr>
    </w:p>
    <w:p w:rsidR="00CA16F3" w:rsidRDefault="00CA16F3">
      <w:pPr>
        <w:rPr>
          <w:noProof/>
        </w:rPr>
      </w:pPr>
    </w:p>
    <w:p w:rsidR="00BD234F" w:rsidRDefault="00BD234F">
      <w:pPr>
        <w:rPr>
          <w:noProof/>
        </w:rPr>
      </w:pPr>
    </w:p>
    <w:p w:rsidR="00BD234F" w:rsidRDefault="00BD234F">
      <w:pPr>
        <w:rPr>
          <w:noProof/>
        </w:rPr>
      </w:pPr>
    </w:p>
    <w:p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E11" w:rsidRDefault="00F76E11">
      <w:r>
        <w:separator/>
      </w:r>
    </w:p>
  </w:endnote>
  <w:endnote w:type="continuationSeparator" w:id="0">
    <w:p w:rsidR="00F76E11" w:rsidRDefault="00F76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E11" w:rsidRDefault="00F76E11">
      <w:r>
        <w:separator/>
      </w:r>
    </w:p>
  </w:footnote>
  <w:footnote w:type="continuationSeparator" w:id="0">
    <w:p w:rsidR="00F76E11" w:rsidRDefault="00F76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7CEE"/>
    <w:rsid w:val="00074789"/>
    <w:rsid w:val="00081C54"/>
    <w:rsid w:val="00081E29"/>
    <w:rsid w:val="00084370"/>
    <w:rsid w:val="000973E7"/>
    <w:rsid w:val="000A1F6F"/>
    <w:rsid w:val="000A6394"/>
    <w:rsid w:val="000B7FED"/>
    <w:rsid w:val="000C038A"/>
    <w:rsid w:val="000C6598"/>
    <w:rsid w:val="000E32DA"/>
    <w:rsid w:val="000E637A"/>
    <w:rsid w:val="001173E8"/>
    <w:rsid w:val="00145D43"/>
    <w:rsid w:val="00146D33"/>
    <w:rsid w:val="001612AA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302AE"/>
    <w:rsid w:val="0026004D"/>
    <w:rsid w:val="002640DD"/>
    <w:rsid w:val="00275D12"/>
    <w:rsid w:val="00283F7B"/>
    <w:rsid w:val="00284FEB"/>
    <w:rsid w:val="002860C4"/>
    <w:rsid w:val="002B5741"/>
    <w:rsid w:val="002E67BB"/>
    <w:rsid w:val="002F17B0"/>
    <w:rsid w:val="00300810"/>
    <w:rsid w:val="00305120"/>
    <w:rsid w:val="00305409"/>
    <w:rsid w:val="00310A81"/>
    <w:rsid w:val="0033457D"/>
    <w:rsid w:val="003353C7"/>
    <w:rsid w:val="003609EF"/>
    <w:rsid w:val="0036231A"/>
    <w:rsid w:val="00364E0A"/>
    <w:rsid w:val="00374DD4"/>
    <w:rsid w:val="003D673B"/>
    <w:rsid w:val="003E1A36"/>
    <w:rsid w:val="003E41EA"/>
    <w:rsid w:val="003F7315"/>
    <w:rsid w:val="004008A1"/>
    <w:rsid w:val="00410371"/>
    <w:rsid w:val="004242F1"/>
    <w:rsid w:val="00424FBB"/>
    <w:rsid w:val="0043201F"/>
    <w:rsid w:val="004848DD"/>
    <w:rsid w:val="004B75B7"/>
    <w:rsid w:val="004E1669"/>
    <w:rsid w:val="0050797C"/>
    <w:rsid w:val="0051580D"/>
    <w:rsid w:val="00533E36"/>
    <w:rsid w:val="00547111"/>
    <w:rsid w:val="00570453"/>
    <w:rsid w:val="0059298D"/>
    <w:rsid w:val="00592D74"/>
    <w:rsid w:val="005D6C2D"/>
    <w:rsid w:val="005E2C44"/>
    <w:rsid w:val="005F48A5"/>
    <w:rsid w:val="00621188"/>
    <w:rsid w:val="006257ED"/>
    <w:rsid w:val="00640F68"/>
    <w:rsid w:val="0064352E"/>
    <w:rsid w:val="00670FCA"/>
    <w:rsid w:val="006726D5"/>
    <w:rsid w:val="00695808"/>
    <w:rsid w:val="00696560"/>
    <w:rsid w:val="006A3253"/>
    <w:rsid w:val="006B46FB"/>
    <w:rsid w:val="006E21FB"/>
    <w:rsid w:val="006E5B4F"/>
    <w:rsid w:val="00704F5C"/>
    <w:rsid w:val="00792117"/>
    <w:rsid w:val="00792342"/>
    <w:rsid w:val="007977A8"/>
    <w:rsid w:val="007B512A"/>
    <w:rsid w:val="007B61BB"/>
    <w:rsid w:val="007B6D61"/>
    <w:rsid w:val="007C08EC"/>
    <w:rsid w:val="007C2097"/>
    <w:rsid w:val="007D6A07"/>
    <w:rsid w:val="007E31BE"/>
    <w:rsid w:val="007F178A"/>
    <w:rsid w:val="007F7259"/>
    <w:rsid w:val="008040A8"/>
    <w:rsid w:val="008172EF"/>
    <w:rsid w:val="00827345"/>
    <w:rsid w:val="008279FA"/>
    <w:rsid w:val="00834933"/>
    <w:rsid w:val="008357C4"/>
    <w:rsid w:val="008626E7"/>
    <w:rsid w:val="00870EE7"/>
    <w:rsid w:val="00884CF0"/>
    <w:rsid w:val="008863B9"/>
    <w:rsid w:val="008904A1"/>
    <w:rsid w:val="00891B68"/>
    <w:rsid w:val="008A45A6"/>
    <w:rsid w:val="008B7A88"/>
    <w:rsid w:val="008E311D"/>
    <w:rsid w:val="008F193E"/>
    <w:rsid w:val="008F686C"/>
    <w:rsid w:val="008F68B0"/>
    <w:rsid w:val="009148DE"/>
    <w:rsid w:val="00941E30"/>
    <w:rsid w:val="00943865"/>
    <w:rsid w:val="009537E1"/>
    <w:rsid w:val="00975642"/>
    <w:rsid w:val="009777D9"/>
    <w:rsid w:val="00991B88"/>
    <w:rsid w:val="009A5753"/>
    <w:rsid w:val="009A579D"/>
    <w:rsid w:val="009E3297"/>
    <w:rsid w:val="009F734F"/>
    <w:rsid w:val="00A02279"/>
    <w:rsid w:val="00A126BC"/>
    <w:rsid w:val="00A1657D"/>
    <w:rsid w:val="00A246B6"/>
    <w:rsid w:val="00A248C4"/>
    <w:rsid w:val="00A4724B"/>
    <w:rsid w:val="00A47E70"/>
    <w:rsid w:val="00A50CF0"/>
    <w:rsid w:val="00A7671C"/>
    <w:rsid w:val="00A81681"/>
    <w:rsid w:val="00A82CBB"/>
    <w:rsid w:val="00A94368"/>
    <w:rsid w:val="00A964EA"/>
    <w:rsid w:val="00AA2CBC"/>
    <w:rsid w:val="00AC5820"/>
    <w:rsid w:val="00AD1CD8"/>
    <w:rsid w:val="00AE7DCF"/>
    <w:rsid w:val="00AF5084"/>
    <w:rsid w:val="00B258BB"/>
    <w:rsid w:val="00B67B97"/>
    <w:rsid w:val="00B748FD"/>
    <w:rsid w:val="00B840F6"/>
    <w:rsid w:val="00B968C8"/>
    <w:rsid w:val="00BA3EC5"/>
    <w:rsid w:val="00BA51D9"/>
    <w:rsid w:val="00BB5DFC"/>
    <w:rsid w:val="00BD234F"/>
    <w:rsid w:val="00BD279D"/>
    <w:rsid w:val="00BD6BB8"/>
    <w:rsid w:val="00C1208D"/>
    <w:rsid w:val="00C175B9"/>
    <w:rsid w:val="00C66BA2"/>
    <w:rsid w:val="00C95985"/>
    <w:rsid w:val="00CA16F3"/>
    <w:rsid w:val="00CC5026"/>
    <w:rsid w:val="00CC68D0"/>
    <w:rsid w:val="00D03F9A"/>
    <w:rsid w:val="00D06D51"/>
    <w:rsid w:val="00D24991"/>
    <w:rsid w:val="00D50255"/>
    <w:rsid w:val="00D66520"/>
    <w:rsid w:val="00D764AE"/>
    <w:rsid w:val="00D87AF5"/>
    <w:rsid w:val="00D93B4D"/>
    <w:rsid w:val="00DB1448"/>
    <w:rsid w:val="00DE0B38"/>
    <w:rsid w:val="00DE34CF"/>
    <w:rsid w:val="00E02BF0"/>
    <w:rsid w:val="00E13F3D"/>
    <w:rsid w:val="00E34898"/>
    <w:rsid w:val="00E46040"/>
    <w:rsid w:val="00E62BA9"/>
    <w:rsid w:val="00E8079D"/>
    <w:rsid w:val="00E97BD9"/>
    <w:rsid w:val="00EB09B7"/>
    <w:rsid w:val="00EB3DD1"/>
    <w:rsid w:val="00EB3FFC"/>
    <w:rsid w:val="00EC5751"/>
    <w:rsid w:val="00ED531C"/>
    <w:rsid w:val="00EE7D7C"/>
    <w:rsid w:val="00EF498B"/>
    <w:rsid w:val="00EF74DB"/>
    <w:rsid w:val="00F02367"/>
    <w:rsid w:val="00F25D98"/>
    <w:rsid w:val="00F300FB"/>
    <w:rsid w:val="00F41448"/>
    <w:rsid w:val="00F76E11"/>
    <w:rsid w:val="00F82C16"/>
    <w:rsid w:val="00FB6386"/>
    <w:rsid w:val="00FE10BB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DED51-A1FC-46D2-A883-9501C1077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309</Words>
  <Characters>2151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1900-01-01T08:00:00Z</cp:lastPrinted>
  <dcterms:created xsi:type="dcterms:W3CDTF">2022-11-24T23:01:00Z</dcterms:created>
  <dcterms:modified xsi:type="dcterms:W3CDTF">2022-11-24T23:01:00Z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(3)JGaw9tsUMEqZiU1tsjkwRe1nf9sz6PuLYrTl45OyYS7qIzrQnwhBWfQt+yPJiDx4iHXYCBGe
hZXfygHRVqVrCrxyUO8ctGmeFz6rFLFVFaz0lzWLaBPQFh68xg2/v+RExxzKa4Q1RnxRnA2Q
VtF30BsYoGJRMaOx5HkVAt7QW4MySnx4Gf9WUcMlRpvr8JHHhuLdqZnkGswceKN6b11IwOR5
hp5LZefC9/ZqVg3VTq</vt:lpwstr>
  </property>
  <property fmtid="{D5CDD505-2E9C-101B-9397-08002B2CF9AE}" pid="22" name="_2015_ms_pID_7253431">
    <vt:lpwstr>BYfm5ZGtM8gkN7MEhM2/MaxlvHG5iwjZe0iOjOOSfS6Sxov2duqyOF
UtJWkNrl5iN2BpSWCGorn5YmmpN1WwUM3s8AChEgt1iWKR+AFH8nx1w++BBs2micwhJz6MKP
/3OE+t2rwU1TasXlDKqeo0weDtpkQjtD7s5iw7JW0C++wu92zSIZ3ffITY8s409z45hKs6gG
ck6etv4H2dGgIrvwz9GpETxIKuDxxlyAfkQz</vt:lpwstr>
  </property>
  <property fmtid="{D5CDD505-2E9C-101B-9397-08002B2CF9AE}" pid="23" name="_2015_ms_pID_7253432">
    <vt:lpwstr>XQ==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1669330829</vt:lpwstr>
  </property>
</Properties>
</file>